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5</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108264</w:t>
      </w:r>
    </w:p>
    <w:p>
      <w:pPr>
        <w:overflowPunct/>
        <w:autoSpaceDE/>
        <w:autoSpaceDN/>
        <w:adjustRightInd/>
        <w:spacing w:after="120" w:line="259" w:lineRule="auto"/>
        <w:textAlignment w:val="auto"/>
        <w:outlineLvl w:val="0"/>
        <w:rPr>
          <w:rFonts w:hint="default" w:ascii="Arial" w:hAnsi="Arial" w:eastAsia="宋体"/>
          <w:b/>
          <w:sz w:val="24"/>
          <w:lang w:val="en-US" w:eastAsia="zh-CN"/>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9th-27th A</w:t>
      </w:r>
      <w:r>
        <w:rPr>
          <w:rFonts w:ascii="Arial" w:hAnsi="Arial" w:eastAsia="宋体"/>
          <w:b/>
          <w:sz w:val="24"/>
          <w:lang w:eastAsia="en-US"/>
        </w:rPr>
        <w:fldChar w:fldCharType="end"/>
      </w:r>
      <w:r>
        <w:rPr>
          <w:rFonts w:hint="eastAsia" w:ascii="Arial" w:hAnsi="Arial" w:eastAsia="宋体"/>
          <w:b/>
          <w:sz w:val="24"/>
          <w:lang w:val="en-US" w:eastAsia="zh-CN"/>
        </w:rPr>
        <w:t>ugust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1142</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w:t>
            </w:r>
            <w:r>
              <w:rPr>
                <w:rFonts w:hint="eastAsia" w:ascii="Arial" w:hAnsi="Arial" w:eastAsia="宋体"/>
                <w:b/>
                <w:sz w:val="28"/>
                <w:lang w:val="en-US" w:eastAsia="zh-CN"/>
              </w:rPr>
              <w:t>5</w:t>
            </w:r>
            <w:r>
              <w:rPr>
                <w:rFonts w:ascii="Arial" w:hAnsi="Arial" w:eastAsia="宋体"/>
                <w:b/>
                <w:sz w:val="28"/>
                <w:lang w:eastAsia="en-US"/>
              </w:rPr>
              <w:t>.</w:t>
            </w:r>
            <w:r>
              <w:rPr>
                <w:rFonts w:hint="eastAsia" w:ascii="Arial" w:hAnsi="Arial" w:eastAsia="宋体"/>
                <w:b/>
                <w:sz w:val="28"/>
                <w:lang w:val="en-US" w:eastAsia="zh-CN"/>
              </w:rPr>
              <w:t>12</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on the term of the handover in Handling of MAC CE</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Corporation,Sanechips,Nokia, Nokia Shanghai Bell</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default" w:ascii="Arial" w:hAnsi="Arial" w:eastAsia="宋体"/>
                <w:lang w:val="en-US" w:eastAsia="zh-CN"/>
              </w:rPr>
              <w:t>NR_newRAT-Core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21-8-6</w:t>
            </w:r>
            <w:bookmarkStart w:id="29" w:name="_GoBack"/>
            <w:bookmarkEnd w:id="29"/>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992"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In the current MAC specification, the terminology handover is generally used in the subclause of Handling MAC CE. For example:</w:t>
            </w: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rFonts w:hint="default" w:ascii="Times New Roman" w:hAnsi="Times New Roman" w:cs="Times New Roman"/>
                <w:b/>
                <w:bCs/>
                <w:lang w:eastAsia="ko-KR"/>
              </w:rPr>
            </w:pPr>
            <w:r>
              <w:rPr>
                <w:rFonts w:hint="default" w:ascii="Times New Roman" w:hAnsi="Times New Roman" w:cs="Times New Roman"/>
                <w:lang w:eastAsia="ko-KR"/>
              </w:rPr>
              <w:t>The configured Semi-persistent CSI-RS/CSI-IM resource sets are initially deactivated upon configuration and after a</w:t>
            </w:r>
            <w:r>
              <w:rPr>
                <w:rFonts w:hint="default" w:ascii="Times New Roman" w:hAnsi="Times New Roman" w:cs="Times New Roman"/>
                <w:b/>
                <w:bCs/>
                <w:lang w:eastAsia="ko-KR"/>
              </w:rPr>
              <w:t xml:space="preserve"> </w:t>
            </w:r>
            <w:r>
              <w:rPr>
                <w:rFonts w:hint="default" w:ascii="Times New Roman" w:hAnsi="Times New Roman" w:cs="Times New Roman"/>
                <w:b/>
                <w:bCs/>
                <w:lang w:val="en-US" w:eastAsia="ko-KR"/>
              </w:rPr>
              <w:t>handover</w:t>
            </w:r>
            <w:r>
              <w:rPr>
                <w:rFonts w:hint="default" w:ascii="Times New Roman" w:hAnsi="Times New Roman" w:cs="Times New Roman"/>
                <w:b/>
                <w:bCs/>
                <w:lang w:eastAsia="ko-KR"/>
              </w:rPr>
              <w:t>.</w:t>
            </w:r>
          </w:p>
          <w:p>
            <w:pPr>
              <w:pStyle w:val="123"/>
              <w:ind w:left="0" w:leftChars="0" w:firstLine="0"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TCI states for PDSCH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CSI reporting on PUCCH is initially deactivated upon configuration and after a</w:t>
            </w:r>
            <w:r>
              <w:rPr>
                <w:rFonts w:hint="default" w:ascii="Times New Roman" w:hAnsi="Times New Roman" w:cs="Times New Roman"/>
                <w:b/>
                <w:bCs/>
                <w:lang w:eastAsia="ko-KR"/>
              </w:rPr>
              <w:t xml:space="preserve"> 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SRS</w:t>
            </w:r>
            <w:r>
              <w:rPr>
                <w:rFonts w:hint="default" w:ascii="Times New Roman" w:hAnsi="Times New Roman" w:eastAsia="宋体" w:cs="Times New Roman"/>
                <w:lang w:eastAsia="zh-CN"/>
              </w:rPr>
              <w:t xml:space="preserve"> resource sets</w:t>
            </w:r>
            <w:r>
              <w:rPr>
                <w:rFonts w:hint="default" w:ascii="Times New Roman" w:hAnsi="Times New Roman" w:cs="Times New Roman"/>
                <w:lang w:eastAsia="ko-KR"/>
              </w:rPr>
              <w:t xml:space="preserve">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Semi-persistent </w:t>
            </w:r>
            <w:r>
              <w:rPr>
                <w:rFonts w:hint="default" w:ascii="Times New Roman" w:hAnsi="Times New Roman" w:eastAsia="宋体" w:cs="Times New Roman"/>
                <w:lang w:eastAsia="zh-CN"/>
              </w:rPr>
              <w:t xml:space="preserve">ZP </w:t>
            </w:r>
            <w:r>
              <w:rPr>
                <w:rFonts w:hint="default" w:ascii="Times New Roman" w:hAnsi="Times New Roman" w:cs="Times New Roman"/>
                <w:lang w:eastAsia="ko-KR"/>
              </w:rPr>
              <w:t>CSI-RS</w:t>
            </w:r>
            <w:r>
              <w:rPr>
                <w:rFonts w:hint="default" w:ascii="Times New Roman" w:hAnsi="Times New Roman" w:eastAsia="宋体" w:cs="Times New Roman"/>
                <w:lang w:eastAsia="zh-CN"/>
              </w:rPr>
              <w:t xml:space="preserve"> </w:t>
            </w:r>
            <w:r>
              <w:rPr>
                <w:rFonts w:hint="default" w:ascii="Times New Roman" w:hAnsi="Times New Roman" w:cs="Times New Roman"/>
                <w:lang w:eastAsia="ko-KR"/>
              </w:rPr>
              <w:t xml:space="preserve">resource sets </w:t>
            </w:r>
            <w:r>
              <w:rPr>
                <w:rFonts w:hint="default" w:ascii="Times New Roman" w:hAnsi="Times New Roman" w:eastAsia="宋体" w:cs="Times New Roman"/>
                <w:lang w:eastAsia="zh-CN"/>
              </w:rPr>
              <w:t>are</w:t>
            </w:r>
            <w:r>
              <w:rPr>
                <w:rFonts w:hint="default" w:ascii="Times New Roman" w:hAnsi="Times New Roman" w:cs="Times New Roman"/>
                <w:lang w:eastAsia="ko-KR"/>
              </w:rPr>
              <w:t xml:space="preserv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lang w:eastAsia="ko-KR"/>
              </w:rPr>
            </w:pP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lang w:eastAsia="ko-KR"/>
              </w:rPr>
            </w:pPr>
          </w:p>
          <w:p>
            <w:pPr>
              <w:pStyle w:val="123"/>
              <w:ind w:left="0" w:leftChars="0" w:firstLine="0" w:firstLineChars="0"/>
              <w:rPr>
                <w:rFonts w:hint="default" w:cs="Arial"/>
                <w:lang w:val="en-US" w:eastAsia="zh-CN"/>
              </w:rPr>
            </w:pPr>
            <w:r>
              <w:rPr>
                <w:rFonts w:hint="eastAsia" w:cs="Arial"/>
                <w:lang w:val="en-US" w:eastAsia="zh-CN"/>
              </w:rPr>
              <w:t>Regrading the handover is only referring to the PCell change, UE behavior for handling the MAC CE will be restricted to only PCell change case, it will result in some unexpected UE behavior as shown below:</w:t>
            </w:r>
          </w:p>
          <w:p>
            <w:pPr>
              <w:pStyle w:val="123"/>
              <w:numPr>
                <w:ilvl w:val="0"/>
                <w:numId w:val="2"/>
              </w:numPr>
              <w:tabs>
                <w:tab w:val="left" w:pos="400"/>
                <w:tab w:val="clear" w:pos="1622"/>
              </w:tabs>
              <w:ind w:left="420" w:leftChars="0" w:hanging="420" w:firstLineChars="0"/>
              <w:rPr>
                <w:rFonts w:hint="default" w:cs="Arial"/>
                <w:lang w:val="en-US" w:eastAsia="zh-CN"/>
              </w:rPr>
            </w:pPr>
            <w:r>
              <w:rPr>
                <w:rFonts w:hint="eastAsia" w:cs="Arial"/>
                <w:lang w:val="en-US" w:eastAsia="zh-CN"/>
              </w:rPr>
              <w:t>1: TCI states or some kind resources sets or semi-presistent CSI reporting configuration on SCG will not be deactivated when UE performing the PSCell change/addition.</w:t>
            </w:r>
          </w:p>
          <w:p>
            <w:pPr>
              <w:pStyle w:val="123"/>
              <w:numPr>
                <w:ilvl w:val="0"/>
                <w:numId w:val="2"/>
              </w:numPr>
              <w:tabs>
                <w:tab w:val="left" w:pos="400"/>
                <w:tab w:val="clear" w:pos="1622"/>
              </w:tabs>
              <w:ind w:left="420" w:leftChars="0" w:hanging="420" w:firstLineChars="0"/>
              <w:rPr>
                <w:rFonts w:hint="eastAsia" w:cs="Arial"/>
                <w:lang w:val="en-US" w:eastAsia="zh-CN"/>
              </w:rPr>
            </w:pPr>
            <w:r>
              <w:rPr>
                <w:rFonts w:hint="eastAsia" w:cs="Arial"/>
                <w:lang w:val="en-US" w:eastAsia="zh-CN"/>
              </w:rPr>
              <w:t>2: TCI states or some kind resources sets or semi-presistent CSI reporting configuration on SCG should be deactivated when UE performing the PCell change.</w:t>
            </w:r>
          </w:p>
          <w:p>
            <w:pPr>
              <w:pStyle w:val="123"/>
              <w:ind w:left="0" w:leftChars="0" w:firstLine="0" w:firstLineChars="0"/>
              <w:rPr>
                <w:rFonts w:hint="default" w:cs="Arial"/>
                <w:lang w:val="en-US" w:eastAsia="zh-CN"/>
              </w:rPr>
            </w:pPr>
          </w:p>
          <w:p>
            <w:pPr>
              <w:pStyle w:val="123"/>
              <w:ind w:left="0" w:leftChars="0" w:firstLine="0" w:firstLineChars="0"/>
              <w:rPr>
                <w:rFonts w:hint="default" w:cs="Arial"/>
                <w:lang w:val="en-US" w:eastAsia="zh-CN"/>
              </w:rPr>
            </w:pPr>
            <w:r>
              <w:rPr>
                <w:rFonts w:hint="eastAsia" w:cs="Arial"/>
                <w:lang w:val="en-US" w:eastAsia="zh-CN"/>
              </w:rPr>
              <w:t xml:space="preserve">Therefore ,for avoiding above unexpected UE behavior, it is supposed to remove the restriction from the terminology </w:t>
            </w:r>
            <w:r>
              <w:rPr>
                <w:rFonts w:hint="default" w:cs="Arial"/>
                <w:lang w:val="en-US" w:eastAsia="zh-CN"/>
              </w:rPr>
              <w:t>‘</w:t>
            </w:r>
            <w:r>
              <w:rPr>
                <w:rFonts w:hint="eastAsia" w:cs="Arial"/>
                <w:lang w:val="en-US" w:eastAsia="zh-CN"/>
              </w:rPr>
              <w:t>handover</w:t>
            </w:r>
            <w:r>
              <w:rPr>
                <w:rFonts w:hint="default" w:cs="Arial"/>
                <w:lang w:val="en-US" w:eastAsia="zh-CN"/>
              </w:rPr>
              <w:t>’</w:t>
            </w:r>
            <w:r>
              <w:rPr>
                <w:rFonts w:hint="eastAsia" w:cs="Arial"/>
                <w:lang w:val="en-US" w:eastAsia="zh-CN"/>
              </w:rPr>
              <w:t xml:space="preserve">. And correct it into more general terminology </w:t>
            </w:r>
            <w:r>
              <w:rPr>
                <w:rFonts w:hint="default" w:cs="Arial"/>
                <w:lang w:val="en-US" w:eastAsia="zh-CN"/>
              </w:rPr>
              <w:t>‘</w:t>
            </w:r>
            <w:r>
              <w:rPr>
                <w:rFonts w:hint="eastAsia" w:cs="Arial"/>
                <w:lang w:val="en-US" w:eastAsia="zh-CN"/>
              </w:rPr>
              <w:t>reconfiguration with sync</w:t>
            </w:r>
            <w:r>
              <w:rPr>
                <w:rFonts w:hint="default" w:cs="Arial"/>
                <w:lang w:val="en-US" w:eastAsia="zh-CN"/>
              </w:rPr>
              <w:t>’</w:t>
            </w:r>
            <w:r>
              <w:rPr>
                <w:rFonts w:hint="eastAsia" w:cs="Arial"/>
                <w:lang w:val="en-US" w:eastAsia="zh-CN"/>
              </w:rPr>
              <w:t xml:space="preserve"> to include both PCell change and PSCell change/addition case.</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3958" w:hRule="atLeast"/>
        </w:trP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 xml:space="preserve">1: Correct the term </w:t>
            </w:r>
            <w:r>
              <w:rPr>
                <w:rFonts w:hint="default" w:ascii="Arial" w:hAnsi="Arial" w:eastAsia="宋体"/>
                <w:sz w:val="21"/>
                <w:szCs w:val="22"/>
                <w:lang w:val="en-US" w:eastAsia="zh-CN"/>
              </w:rPr>
              <w:t>“</w:t>
            </w:r>
            <w:r>
              <w:rPr>
                <w:rFonts w:hint="eastAsia" w:ascii="Arial" w:hAnsi="Arial" w:eastAsia="宋体"/>
                <w:sz w:val="21"/>
                <w:szCs w:val="22"/>
                <w:lang w:val="en-US" w:eastAsia="zh-CN"/>
              </w:rPr>
              <w:t>handover</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into </w:t>
            </w:r>
            <w:r>
              <w:rPr>
                <w:rFonts w:hint="default" w:ascii="Arial" w:hAnsi="Arial" w:eastAsia="宋体"/>
                <w:sz w:val="21"/>
                <w:szCs w:val="22"/>
                <w:lang w:val="en-US" w:eastAsia="zh-CN"/>
              </w:rPr>
              <w:t>‘</w:t>
            </w:r>
            <w:r>
              <w:rPr>
                <w:rFonts w:hint="eastAsia" w:ascii="Arial" w:hAnsi="Arial" w:eastAsia="宋体"/>
                <w:sz w:val="21"/>
                <w:szCs w:val="22"/>
                <w:lang w:val="en-US" w:eastAsia="zh-CN"/>
              </w:rPr>
              <w:t>reconfiguration with sync</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 subclause Handling of MAC CEs</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NR-DC</w:t>
            </w:r>
            <w:r>
              <w:rPr>
                <w:rFonts w:hint="eastAsia" w:ascii="Arial" w:hAnsi="Arial" w:eastAsia="宋体"/>
                <w:lang w:val="en-US" w:eastAsia="zh-CN"/>
              </w:rPr>
              <w:t>, (NG)EN-DC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Reconfiguration with sync</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NW at SN side may have no idea the SP CSI reporting or SP SRS resource sets or TCI state is deactivated when UE performing PCell change which may cause the transmission degradation.</w:t>
            </w:r>
          </w:p>
          <w:p>
            <w:pPr>
              <w:pStyle w:val="120"/>
              <w:spacing w:after="0"/>
              <w:rPr>
                <w:rFonts w:hint="default" w:ascii="Arial" w:hAnsi="Arial" w:eastAsia="宋体"/>
                <w:lang w:val="en-US" w:eastAsia="en-US"/>
              </w:rPr>
            </w:pPr>
            <w:r>
              <w:rPr>
                <w:rFonts w:hint="eastAsia"/>
                <w:u w:val="none"/>
                <w:lang w:val="en-US" w:eastAsia="zh-CN"/>
              </w:rPr>
              <w:t>2: If the NW implements according to the CR and the UE does not,UE may deactivate the SP CSI reporting and SP SRS resources sets or TCI states for PDSCH on SCG when performing the handover (i.e PCell change), and NW cannot be aware of the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lang w:val="en-US" w:eastAsia="zh-CN"/>
              </w:rPr>
            </w:pPr>
            <w:r>
              <w:rPr>
                <w:rFonts w:hint="eastAsia" w:ascii="Arial" w:hAnsi="Arial" w:eastAsia="宋体"/>
                <w:lang w:val="en-US" w:eastAsia="zh-CN"/>
              </w:rPr>
              <w:t>UE will not deactivate the related TCI states or resources sets or semi-persistent CSI reporting configuration on SCG for PSCell change but will deactivate the related resources sets and semi-persistent CSI reporting configuration on SCG when performing PCell change.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5.18.2; 5.18.4; 5.18.6; 5.18.7; 5.18.9</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hint="eastAsia"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w:t>
            </w:r>
            <w:r>
              <w:rPr>
                <w:rFonts w:hint="eastAsia" w:ascii="Arial" w:hAnsi="Arial" w:eastAsia="宋体"/>
                <w:lang w:val="en-US" w:eastAsia="zh-CN"/>
              </w:rPr>
              <w:t xml:space="preserve"> </w:t>
            </w:r>
            <w:r>
              <w:rPr>
                <w:rFonts w:ascii="Arial" w:hAnsi="Arial" w:eastAsia="宋体"/>
                <w:lang w:eastAsia="en-US"/>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 xml:space="preserve">first </w:t>
            </w:r>
            <w:r>
              <w:rPr>
                <w:b/>
                <w:bCs/>
                <w:i/>
                <w:iCs/>
              </w:rPr>
              <w:t>change</w:t>
            </w:r>
          </w:p>
        </w:tc>
      </w:tr>
    </w:tbl>
    <w:p>
      <w:pPr>
        <w:pStyle w:val="4"/>
        <w:rPr>
          <w:lang w:eastAsia="ko-KR"/>
        </w:rPr>
      </w:pPr>
      <w:bookmarkStart w:id="1" w:name="_Toc46525400"/>
      <w:bookmarkStart w:id="2" w:name="_Toc29239864"/>
      <w:bookmarkStart w:id="3" w:name="_Toc67413128"/>
      <w:bookmarkStart w:id="4" w:name="_Toc52582371"/>
      <w:r>
        <w:rPr>
          <w:lang w:eastAsia="ko-KR"/>
        </w:rPr>
        <w:t>5.</w:t>
      </w:r>
      <w:r>
        <w:rPr>
          <w:rFonts w:eastAsia="宋体"/>
          <w:lang w:eastAsia="zh-CN"/>
        </w:rPr>
        <w:t>18.2</w:t>
      </w:r>
      <w:r>
        <w:rPr>
          <w:lang w:eastAsia="ko-KR"/>
        </w:rPr>
        <w:tab/>
      </w:r>
      <w:r>
        <w:t>Activation</w:t>
      </w:r>
      <w:r>
        <w:rPr>
          <w:lang w:eastAsia="ko-KR"/>
        </w:rPr>
        <w:t>/Deactivation of Semi-persistent CSI-RS/CSI-IM resource set</w:t>
      </w:r>
      <w:bookmarkEnd w:id="1"/>
      <w:bookmarkEnd w:id="2"/>
      <w:bookmarkEnd w:id="3"/>
      <w:bookmarkEnd w:id="4"/>
    </w:p>
    <w:p>
      <w:pPr>
        <w:rPr>
          <w:lang w:eastAsia="ko-KR"/>
        </w:rPr>
      </w:pPr>
      <w:r>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0" w:author="ZTE DF" w:date="2021-05-07T10:24:38Z">
        <w:r>
          <w:rPr>
            <w:rFonts w:hint="default"/>
            <w:lang w:val="en-US" w:eastAsia="ko-KR"/>
          </w:rPr>
          <w:delText>handover</w:delText>
        </w:r>
      </w:del>
      <w:ins w:id="1" w:author="ZTE DF" w:date="2021-05-07T10:24:38Z">
        <w:r>
          <w:rPr>
            <w:rFonts w:hint="eastAsia" w:eastAsia="宋体"/>
            <w:lang w:val="en-US" w:eastAsia="zh-CN"/>
          </w:rPr>
          <w:t>re</w:t>
        </w:r>
      </w:ins>
      <w:ins w:id="2" w:author="ZTE DF" w:date="2021-05-07T10:24:39Z">
        <w:r>
          <w:rPr>
            <w:rFonts w:hint="eastAsia" w:eastAsia="宋体"/>
            <w:lang w:val="en-US" w:eastAsia="zh-CN"/>
          </w:rPr>
          <w:t>configura</w:t>
        </w:r>
      </w:ins>
      <w:ins w:id="3" w:author="ZTE DF" w:date="2021-05-07T10:24:40Z">
        <w:r>
          <w:rPr>
            <w:rFonts w:hint="eastAsia" w:eastAsia="宋体"/>
            <w:lang w:val="en-US" w:eastAsia="zh-CN"/>
          </w:rPr>
          <w:t>tion with</w:t>
        </w:r>
      </w:ins>
      <w:ins w:id="4" w:author="ZTE DF" w:date="2021-05-07T10:24:41Z">
        <w:r>
          <w:rPr>
            <w:rFonts w:hint="eastAsia" w:eastAsia="宋体"/>
            <w:lang w:val="en-US" w:eastAsia="zh-CN"/>
          </w:rPr>
          <w:t xml:space="preserve"> sy</w:t>
        </w:r>
      </w:ins>
      <w:ins w:id="5" w:author="ZTE DF" w:date="2021-05-07T10:24:42Z">
        <w:r>
          <w:rPr>
            <w:rFonts w:hint="eastAsia" w:eastAsia="宋体"/>
            <w:lang w:val="en-US" w:eastAsia="zh-CN"/>
          </w:rPr>
          <w:t>nc</w:t>
        </w:r>
      </w:ins>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pPr>
        <w:pStyle w:val="94"/>
        <w:rPr>
          <w:rFonts w:eastAsia="宋体"/>
          <w:lang w:eastAsia="zh-CN"/>
        </w:rPr>
      </w:pPr>
      <w:r>
        <w:t>2&gt;</w:t>
      </w:r>
      <w:r>
        <w:tab/>
      </w:r>
      <w:r>
        <w:rPr>
          <w:lang w:eastAsia="ko-KR"/>
        </w:rPr>
        <w:t>indicate to lower layers the information regarding the SP CSI-RS/CSI-IM Resource Set Activation/Deactivation MAC CE</w:t>
      </w:r>
      <w:r>
        <w:rPr>
          <w:lang w:eastAsia="zh-CN"/>
        </w:rPr>
        <w:t>.</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5" w:name="_Toc29239865"/>
            <w:bookmarkStart w:id="6" w:name="_Toc67413129"/>
            <w:bookmarkStart w:id="7" w:name="_Toc46525401"/>
            <w:bookmarkStart w:id="8" w:name="_Toc52582372"/>
            <w:r>
              <w:rPr>
                <w:rFonts w:hint="eastAsia" w:eastAsia="宋体"/>
                <w:b/>
                <w:bCs/>
                <w:i/>
                <w:iCs/>
                <w:lang w:val="en-US" w:eastAsia="zh-CN"/>
              </w:rPr>
              <w:t>End</w:t>
            </w:r>
            <w:r>
              <w:rPr>
                <w:b/>
                <w:bCs/>
                <w:i/>
                <w:iCs/>
              </w:rPr>
              <w:t xml:space="preserve"> of the </w:t>
            </w:r>
            <w:r>
              <w:rPr>
                <w:rFonts w:hint="eastAsia" w:eastAsia="宋体"/>
                <w:b/>
                <w:bCs/>
                <w:i/>
                <w:iCs/>
                <w:lang w:val="en-US" w:eastAsia="zh-CN"/>
              </w:rPr>
              <w:t xml:space="preserve">first </w:t>
            </w:r>
            <w:r>
              <w:rPr>
                <w:b/>
                <w:bCs/>
                <w:i/>
                <w:iCs/>
              </w:rPr>
              <w:t>change</w:t>
            </w:r>
          </w:p>
        </w:tc>
      </w:tr>
    </w:tbl>
    <w:p>
      <w:pPr>
        <w:bidi w:val="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 xml:space="preserve">second </w:t>
            </w:r>
            <w:r>
              <w:rPr>
                <w:b/>
                <w:bCs/>
                <w:i/>
                <w:iCs/>
              </w:rPr>
              <w:t>change</w:t>
            </w:r>
          </w:p>
        </w:tc>
      </w:tr>
      <w:bookmarkEnd w:id="5"/>
      <w:bookmarkEnd w:id="6"/>
      <w:bookmarkEnd w:id="7"/>
      <w:bookmarkEnd w:id="8"/>
    </w:tbl>
    <w:p>
      <w:pPr>
        <w:pStyle w:val="4"/>
        <w:rPr>
          <w:lang w:eastAsia="ko-KR"/>
        </w:rPr>
      </w:pPr>
      <w:bookmarkStart w:id="9" w:name="_Toc29239866"/>
      <w:bookmarkStart w:id="10" w:name="_Toc67413130"/>
      <w:bookmarkStart w:id="11" w:name="_Toc52582373"/>
      <w:bookmarkStart w:id="12" w:name="_Toc46525402"/>
      <w:r>
        <w:rPr>
          <w:lang w:eastAsia="ko-KR"/>
        </w:rPr>
        <w:t>5.18.4</w:t>
      </w:r>
      <w:r>
        <w:rPr>
          <w:lang w:eastAsia="ko-KR"/>
        </w:rPr>
        <w:tab/>
      </w:r>
      <w:r>
        <w:rPr>
          <w:lang w:eastAsia="ko-KR"/>
        </w:rPr>
        <w:t>Activation/Deactivation of UE-specific PDSCH TCI state</w:t>
      </w:r>
      <w:bookmarkEnd w:id="9"/>
      <w:bookmarkEnd w:id="10"/>
      <w:bookmarkEnd w:id="11"/>
      <w:bookmarkEnd w:id="12"/>
    </w:p>
    <w:p>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by sending the TCI States Activation/Deactivation for UE-specific PDSCH MAC CE described in clause 6.1.3.14. The configured TCI states for PDSCH are initially deactivated upon configuration and after a </w:t>
      </w:r>
      <w:ins w:id="6" w:author="ZTE DF" w:date="2021-05-07T10:24:52Z">
        <w:r>
          <w:rPr>
            <w:rFonts w:hint="eastAsia" w:eastAsia="宋体"/>
            <w:lang w:val="en-US" w:eastAsia="zh-CN"/>
          </w:rPr>
          <w:t>reconfiguration with sync</w:t>
        </w:r>
      </w:ins>
      <w:del w:id="7" w:author="ZTE DF" w:date="2021-05-07T10:24:52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pPr>
        <w:pStyle w:val="94"/>
      </w:pPr>
      <w:r>
        <w:t>2&gt;</w:t>
      </w:r>
      <w:r>
        <w:tab/>
      </w:r>
      <w:r>
        <w:t>indicate to lower layers the information regarding the TCI States Activation/Deactivation for UE-specific PDSCH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3" w:name="_Toc29239867"/>
            <w:bookmarkStart w:id="14" w:name="_Toc52582374"/>
            <w:bookmarkStart w:id="15" w:name="_Toc46525403"/>
            <w:bookmarkStart w:id="16" w:name="_Toc67413131"/>
            <w:r>
              <w:rPr>
                <w:rFonts w:hint="eastAsia" w:eastAsia="宋体"/>
                <w:b/>
                <w:bCs/>
                <w:i/>
                <w:iCs/>
                <w:lang w:val="en-US" w:eastAsia="zh-CN"/>
              </w:rPr>
              <w:t>End</w:t>
            </w:r>
            <w:r>
              <w:rPr>
                <w:b/>
                <w:bCs/>
                <w:i/>
                <w:iCs/>
              </w:rPr>
              <w:t xml:space="preserve"> of the </w:t>
            </w:r>
            <w:r>
              <w:rPr>
                <w:rFonts w:hint="eastAsia" w:eastAsia="宋体"/>
                <w:b/>
                <w:bCs/>
                <w:i/>
                <w:iCs/>
                <w:lang w:val="en-US" w:eastAsia="zh-CN"/>
              </w:rPr>
              <w:t xml:space="preserve">second </w:t>
            </w:r>
            <w:r>
              <w:rPr>
                <w:b/>
                <w:bCs/>
                <w:i/>
                <w:iCs/>
              </w:rPr>
              <w:t>change</w:t>
            </w:r>
          </w:p>
        </w:tc>
      </w:tr>
    </w:tbl>
    <w:p>
      <w:pPr>
        <w:bidi w:val="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 xml:space="preserve">third </w:t>
            </w:r>
            <w:r>
              <w:rPr>
                <w:b/>
                <w:bCs/>
                <w:i/>
                <w:iCs/>
              </w:rPr>
              <w:t>change</w:t>
            </w:r>
          </w:p>
        </w:tc>
      </w:tr>
      <w:bookmarkEnd w:id="13"/>
      <w:bookmarkEnd w:id="14"/>
      <w:bookmarkEnd w:id="15"/>
      <w:bookmarkEnd w:id="16"/>
    </w:tbl>
    <w:p>
      <w:pPr>
        <w:pStyle w:val="4"/>
        <w:rPr>
          <w:lang w:eastAsia="ko-KR"/>
        </w:rPr>
      </w:pPr>
      <w:bookmarkStart w:id="17" w:name="_Toc46525404"/>
      <w:bookmarkStart w:id="18" w:name="_Toc67413132"/>
      <w:bookmarkStart w:id="19" w:name="_Toc29239868"/>
      <w:bookmarkStart w:id="20" w:name="_Toc52582375"/>
      <w:r>
        <w:rPr>
          <w:lang w:eastAsia="ko-KR"/>
        </w:rPr>
        <w:t>5.18.6</w:t>
      </w:r>
      <w:r>
        <w:rPr>
          <w:lang w:eastAsia="ko-KR"/>
        </w:rPr>
        <w:tab/>
      </w:r>
      <w:r>
        <w:rPr>
          <w:lang w:eastAsia="ko-KR"/>
        </w:rPr>
        <w:t>Activation/Deactivation of Semi-persistent CSI reporting on PUCCH</w:t>
      </w:r>
      <w:bookmarkEnd w:id="17"/>
      <w:bookmarkEnd w:id="18"/>
      <w:bookmarkEnd w:id="19"/>
      <w:bookmarkEnd w:id="20"/>
    </w:p>
    <w:p>
      <w:pPr>
        <w:rPr>
          <w:lang w:eastAsia="ko-KR"/>
        </w:rPr>
      </w:pPr>
      <w:r>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ins w:id="8" w:author="ZTE DF" w:date="2021-05-07T10:24:58Z">
        <w:r>
          <w:rPr>
            <w:rFonts w:hint="eastAsia" w:eastAsia="宋体"/>
            <w:lang w:val="en-US" w:eastAsia="zh-CN"/>
          </w:rPr>
          <w:t>reconfiguration with sync</w:t>
        </w:r>
      </w:ins>
      <w:del w:id="9" w:author="ZTE DF" w:date="2021-05-07T10:24:58Z">
        <w:r>
          <w:rPr>
            <w:lang w:eastAsia="ko-KR"/>
          </w:rPr>
          <w:delText>handover</w:delText>
        </w:r>
      </w:del>
      <w:r>
        <w:rPr>
          <w:lang w:eastAsia="ko-KR"/>
        </w:rPr>
        <w:t>.</w:t>
      </w:r>
    </w:p>
    <w:p>
      <w:pPr>
        <w:rPr>
          <w:lang w:eastAsia="ko-KR"/>
        </w:rPr>
      </w:pPr>
      <w:r>
        <w:rPr>
          <w:lang w:eastAsia="ko-KR"/>
        </w:rPr>
        <w:t>The MAC entity shall:</w:t>
      </w:r>
    </w:p>
    <w:p>
      <w:pPr>
        <w:pStyle w:val="79"/>
      </w:pPr>
      <w:r>
        <w:t>1&gt;</w:t>
      </w:r>
      <w:r>
        <w:tab/>
      </w:r>
      <w:r>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pPr>
        <w:pStyle w:val="94"/>
      </w:pPr>
      <w:r>
        <w:t>2&gt;</w:t>
      </w:r>
      <w:r>
        <w:tab/>
      </w:r>
      <w:r>
        <w:t>indicate to lower layers the information regarding the SP CSI reporting on PUCCH Activation/Deactivation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w:t>
            </w:r>
            <w:r>
              <w:rPr>
                <w:rFonts w:hint="eastAsia" w:eastAsia="宋体"/>
                <w:b/>
                <w:bCs/>
                <w:i/>
                <w:iCs/>
                <w:lang w:val="en-US" w:eastAsia="zh-CN"/>
              </w:rPr>
              <w:t xml:space="preserve">third </w:t>
            </w:r>
            <w:r>
              <w:rPr>
                <w:b/>
                <w:bCs/>
                <w:i/>
                <w:iCs/>
              </w:rPr>
              <w:t>change</w:t>
            </w:r>
          </w:p>
        </w:tc>
      </w:tr>
    </w:tbl>
    <w:p>
      <w:pPr>
        <w:pStyle w:val="94"/>
        <w:ind w:left="0" w:leftChars="0" w:firstLine="0" w:firstLineChars="0"/>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fourth</w:t>
            </w:r>
            <w:ins w:id="10" w:author="ZTE DF" w:date="2021-05-25T13:41:20Z">
              <w:r>
                <w:rPr>
                  <w:rFonts w:hint="eastAsia" w:eastAsia="宋体"/>
                  <w:b/>
                  <w:bCs/>
                  <w:i/>
                  <w:iCs/>
                  <w:lang w:val="en-US" w:eastAsia="zh-CN"/>
                </w:rPr>
                <w:t xml:space="preserve"> </w:t>
              </w:r>
            </w:ins>
            <w:r>
              <w:rPr>
                <w:b/>
                <w:bCs/>
                <w:i/>
                <w:iCs/>
              </w:rPr>
              <w:t>change</w:t>
            </w:r>
          </w:p>
        </w:tc>
      </w:tr>
    </w:tbl>
    <w:p>
      <w:pPr>
        <w:pStyle w:val="4"/>
        <w:rPr>
          <w:lang w:eastAsia="ko-KR"/>
        </w:rPr>
      </w:pPr>
      <w:bookmarkStart w:id="21" w:name="_Toc52582376"/>
      <w:bookmarkStart w:id="22" w:name="_Toc29239869"/>
      <w:bookmarkStart w:id="23" w:name="_Toc46525405"/>
      <w:bookmarkStart w:id="24" w:name="_Toc67413133"/>
      <w:r>
        <w:rPr>
          <w:lang w:eastAsia="ko-KR"/>
        </w:rPr>
        <w:t>5.18.7</w:t>
      </w:r>
      <w:r>
        <w:rPr>
          <w:lang w:eastAsia="ko-KR"/>
        </w:rPr>
        <w:tab/>
      </w:r>
      <w:r>
        <w:rPr>
          <w:lang w:eastAsia="ko-KR"/>
        </w:rPr>
        <w:t>Activation/Deactivation of Semi-persistent SRS</w:t>
      </w:r>
      <w:bookmarkEnd w:id="21"/>
      <w:bookmarkEnd w:id="22"/>
      <w:bookmarkEnd w:id="23"/>
      <w:bookmarkEnd w:id="24"/>
    </w:p>
    <w:p>
      <w:pPr>
        <w:rPr>
          <w:lang w:eastAsia="ko-KR"/>
        </w:rPr>
      </w:pPr>
      <w:r>
        <w:rPr>
          <w:lang w:eastAsia="ko-KR"/>
        </w:rPr>
        <w:t>The network may activate and deactivate the configured Semi-persistent SRS</w:t>
      </w:r>
      <w:r>
        <w:rPr>
          <w:rFonts w:eastAsia="宋体"/>
          <w:lang w:eastAsia="zh-CN"/>
        </w:rPr>
        <w:t xml:space="preserve"> resource sets</w:t>
      </w:r>
      <w:r>
        <w:rPr>
          <w:lang w:eastAsia="ko-KR"/>
        </w:rPr>
        <w:t xml:space="preserve"> of a Serving Cell by sending the SP SRS Activation/Deactivation MAC CE described in clause 6.1.3.17. The configured Semi-persistent SRS</w:t>
      </w:r>
      <w:r>
        <w:rPr>
          <w:rFonts w:eastAsia="宋体"/>
          <w:lang w:eastAsia="zh-CN"/>
        </w:rPr>
        <w:t xml:space="preserve"> resource sets</w:t>
      </w:r>
      <w:r>
        <w:rPr>
          <w:lang w:eastAsia="ko-KR"/>
        </w:rPr>
        <w:t xml:space="preserve"> are initially deactivated upon configuration and after a </w:t>
      </w:r>
      <w:ins w:id="11" w:author="ZTE DF" w:date="2021-05-07T10:25:04Z">
        <w:r>
          <w:rPr>
            <w:rFonts w:hint="eastAsia" w:eastAsia="宋体"/>
            <w:lang w:val="en-US" w:eastAsia="zh-CN"/>
          </w:rPr>
          <w:t>reconfiguration with sync</w:t>
        </w:r>
      </w:ins>
      <w:del w:id="12" w:author="ZTE DF" w:date="2021-05-07T10:25:04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pPr>
        <w:pStyle w:val="94"/>
      </w:pPr>
      <w:r>
        <w:t>2&gt;</w:t>
      </w:r>
      <w:r>
        <w:tab/>
      </w:r>
      <w:r>
        <w:t>indicate to lower layers the information regarding the SP SRS Activation/Deactivation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25" w:name="_Toc29239871"/>
            <w:bookmarkStart w:id="26" w:name="_Toc52582378"/>
            <w:bookmarkStart w:id="27" w:name="_Toc46525407"/>
            <w:bookmarkStart w:id="28" w:name="_Toc67413135"/>
            <w:r>
              <w:rPr>
                <w:rFonts w:hint="eastAsia" w:eastAsia="宋体"/>
                <w:b/>
                <w:bCs/>
                <w:i/>
                <w:iCs/>
                <w:lang w:val="en-US" w:eastAsia="zh-CN"/>
              </w:rPr>
              <w:t>End</w:t>
            </w:r>
            <w:r>
              <w:rPr>
                <w:b/>
                <w:bCs/>
                <w:i/>
                <w:iCs/>
              </w:rPr>
              <w:t xml:space="preserve"> of the </w:t>
            </w:r>
            <w:r>
              <w:rPr>
                <w:rFonts w:hint="eastAsia" w:eastAsia="宋体"/>
                <w:b/>
                <w:bCs/>
                <w:i/>
                <w:iCs/>
                <w:lang w:val="en-US" w:eastAsia="zh-CN"/>
              </w:rPr>
              <w:t xml:space="preserve">fourth </w:t>
            </w:r>
            <w:r>
              <w:rPr>
                <w:b/>
                <w:bCs/>
                <w:i/>
                <w:iCs/>
              </w:rPr>
              <w:t>change</w:t>
            </w:r>
          </w:p>
        </w:tc>
      </w:tr>
    </w:tbl>
    <w:p>
      <w:pPr>
        <w:bidi w:val="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w:t>
            </w:r>
            <w:r>
              <w:rPr>
                <w:rFonts w:hint="eastAsia" w:eastAsia="宋体"/>
                <w:b/>
                <w:bCs/>
                <w:i/>
                <w:iCs/>
                <w:lang w:val="en-US" w:eastAsia="zh-CN"/>
              </w:rPr>
              <w:t xml:space="preserve">fifth </w:t>
            </w:r>
            <w:r>
              <w:rPr>
                <w:b/>
                <w:bCs/>
                <w:i/>
                <w:iCs/>
              </w:rPr>
              <w:t>change</w:t>
            </w:r>
          </w:p>
        </w:tc>
      </w:tr>
    </w:tbl>
    <w:p>
      <w:pPr>
        <w:pStyle w:val="4"/>
        <w:rPr>
          <w:lang w:eastAsia="ko-KR"/>
        </w:rPr>
      </w:pPr>
      <w:r>
        <w:rPr>
          <w:lang w:eastAsia="ko-KR"/>
        </w:rPr>
        <w:t>5.</w:t>
      </w:r>
      <w:r>
        <w:rPr>
          <w:rFonts w:eastAsia="宋体"/>
          <w:lang w:eastAsia="zh-CN"/>
        </w:rPr>
        <w:t>18.9</w:t>
      </w:r>
      <w:r>
        <w:rPr>
          <w:lang w:eastAsia="ko-KR"/>
        </w:rPr>
        <w:tab/>
      </w:r>
      <w:r>
        <w:rPr>
          <w:lang w:eastAsia="ko-KR"/>
        </w:rPr>
        <w:t xml:space="preserve">Activation/Deactivation of semi-persistent </w:t>
      </w:r>
      <w:r>
        <w:rPr>
          <w:rFonts w:eastAsia="宋体"/>
          <w:lang w:eastAsia="zh-CN"/>
        </w:rPr>
        <w:t xml:space="preserve">ZP </w:t>
      </w:r>
      <w:r>
        <w:rPr>
          <w:lang w:eastAsia="ko-KR"/>
        </w:rPr>
        <w:t>CSI-RS resource set</w:t>
      </w:r>
      <w:bookmarkEnd w:id="25"/>
      <w:bookmarkEnd w:id="26"/>
      <w:bookmarkEnd w:id="27"/>
      <w:bookmarkEnd w:id="28"/>
    </w:p>
    <w:p>
      <w:pPr>
        <w:rPr>
          <w:lang w:eastAsia="ko-KR"/>
        </w:rPr>
      </w:pPr>
      <w:r>
        <w:rPr>
          <w:lang w:eastAsia="ko-KR"/>
        </w:rPr>
        <w:t xml:space="preserve">The network may activate and deactivate the configured Semi-persistent </w:t>
      </w:r>
      <w:r>
        <w:rPr>
          <w:rFonts w:eastAsia="宋体"/>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宋体"/>
          <w:lang w:eastAsia="zh-CN"/>
        </w:rPr>
        <w:t xml:space="preserve">ZP </w:t>
      </w:r>
      <w:r>
        <w:rPr>
          <w:lang w:eastAsia="ko-KR"/>
        </w:rPr>
        <w:t>CSI-RS</w:t>
      </w:r>
      <w:r>
        <w:rPr>
          <w:rFonts w:eastAsia="宋体"/>
          <w:lang w:eastAsia="zh-CN"/>
        </w:rPr>
        <w:t xml:space="preserve"> </w:t>
      </w:r>
      <w:r>
        <w:rPr>
          <w:lang w:eastAsia="ko-KR"/>
        </w:rPr>
        <w:t xml:space="preserve">resource sets </w:t>
      </w:r>
      <w:r>
        <w:rPr>
          <w:rFonts w:eastAsia="宋体"/>
          <w:lang w:eastAsia="zh-CN"/>
        </w:rPr>
        <w:t>are</w:t>
      </w:r>
      <w:r>
        <w:rPr>
          <w:lang w:eastAsia="ko-KR"/>
        </w:rPr>
        <w:t xml:space="preserve"> initially deactivated upon configuration and after a </w:t>
      </w:r>
      <w:ins w:id="13" w:author="ZTE DF" w:date="2021-05-07T10:25:11Z">
        <w:r>
          <w:rPr>
            <w:rFonts w:hint="eastAsia" w:eastAsia="宋体"/>
            <w:lang w:val="en-US" w:eastAsia="zh-CN"/>
          </w:rPr>
          <w:t>reconfiguration with sync</w:t>
        </w:r>
      </w:ins>
      <w:del w:id="14" w:author="ZTE DF" w:date="2021-05-07T10:25:10Z">
        <w:r>
          <w:rPr>
            <w:lang w:eastAsia="ko-KR"/>
          </w:rPr>
          <w:delText>handover</w:delText>
        </w:r>
      </w:del>
      <w:r>
        <w:rPr>
          <w:lang w:eastAsia="ko-KR"/>
        </w:rPr>
        <w:t>.</w:t>
      </w:r>
    </w:p>
    <w:p>
      <w:pPr>
        <w:rPr>
          <w:lang w:eastAsia="ko-KR"/>
        </w:rPr>
      </w:pPr>
      <w:r>
        <w:rPr>
          <w:lang w:eastAsia="ko-KR"/>
        </w:rPr>
        <w:t>The MAC entity shall:</w:t>
      </w:r>
    </w:p>
    <w:p>
      <w:pPr>
        <w:pStyle w:val="79"/>
      </w:pPr>
      <w:r>
        <w:t>1&gt;</w:t>
      </w:r>
      <w:r>
        <w:tab/>
      </w:r>
      <w:r>
        <w:t>if the MAC entity receives an SP ZP CSI-RS Resource Set</w:t>
      </w:r>
      <w:r>
        <w:rPr>
          <w:lang w:eastAsia="ko-KR"/>
        </w:rPr>
        <w:t xml:space="preserve"> Activation/Deactivation</w:t>
      </w:r>
      <w:r>
        <w:t xml:space="preserve"> MAC CE on a Serving Cell:</w:t>
      </w:r>
    </w:p>
    <w:p>
      <w:pPr>
        <w:pStyle w:val="94"/>
        <w:rPr>
          <w:rFonts w:eastAsia="宋体"/>
          <w:lang w:eastAsia="zh-CN"/>
        </w:rPr>
      </w:pPr>
      <w:r>
        <w:t>2&gt;</w:t>
      </w:r>
      <w:r>
        <w:tab/>
      </w:r>
      <w:r>
        <w:t>indicate to lower layers the information regarding the SP ZP CSI-RS Resource Set Activation/Deactivation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fifth</w:t>
            </w:r>
            <w:r>
              <w:rPr>
                <w:b/>
                <w:bCs/>
                <w:i/>
                <w:iCs/>
              </w:rPr>
              <w:t xml:space="preserv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0171E"/>
    <w:multiLevelType w:val="singleLevel"/>
    <w:tmpl w:val="1EE0171E"/>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0AB40794"/>
    <w:rsid w:val="10945D70"/>
    <w:rsid w:val="11306F19"/>
    <w:rsid w:val="11BC53DB"/>
    <w:rsid w:val="120C3BC9"/>
    <w:rsid w:val="159A3946"/>
    <w:rsid w:val="186218CD"/>
    <w:rsid w:val="19F20491"/>
    <w:rsid w:val="1BA25DA7"/>
    <w:rsid w:val="1DB938BA"/>
    <w:rsid w:val="1EBE104E"/>
    <w:rsid w:val="1ED733AE"/>
    <w:rsid w:val="22025EBF"/>
    <w:rsid w:val="275A271A"/>
    <w:rsid w:val="2A5101A3"/>
    <w:rsid w:val="2BC912C3"/>
    <w:rsid w:val="2CE22095"/>
    <w:rsid w:val="2D516501"/>
    <w:rsid w:val="3025577D"/>
    <w:rsid w:val="32552FFB"/>
    <w:rsid w:val="362C6AE9"/>
    <w:rsid w:val="36FA2374"/>
    <w:rsid w:val="39513A43"/>
    <w:rsid w:val="39F222A3"/>
    <w:rsid w:val="3A193ACF"/>
    <w:rsid w:val="3CE550F8"/>
    <w:rsid w:val="44120128"/>
    <w:rsid w:val="44E04815"/>
    <w:rsid w:val="46964E2F"/>
    <w:rsid w:val="4AA37A88"/>
    <w:rsid w:val="4EE26B2F"/>
    <w:rsid w:val="4FE609E4"/>
    <w:rsid w:val="5246425E"/>
    <w:rsid w:val="5447135F"/>
    <w:rsid w:val="54CC362F"/>
    <w:rsid w:val="586F6679"/>
    <w:rsid w:val="5C3F5EA0"/>
    <w:rsid w:val="5C6B4917"/>
    <w:rsid w:val="5E294B60"/>
    <w:rsid w:val="5F47221A"/>
    <w:rsid w:val="613652F8"/>
    <w:rsid w:val="643172BE"/>
    <w:rsid w:val="65605DF1"/>
    <w:rsid w:val="673A1C5A"/>
    <w:rsid w:val="69BD6DB7"/>
    <w:rsid w:val="6BD05688"/>
    <w:rsid w:val="6CA75BE0"/>
    <w:rsid w:val="6D9F7D75"/>
    <w:rsid w:val="6F2B5146"/>
    <w:rsid w:val="704C6394"/>
    <w:rsid w:val="71C746DC"/>
    <w:rsid w:val="740E7BFD"/>
    <w:rsid w:val="74CD6C46"/>
    <w:rsid w:val="759162D0"/>
    <w:rsid w:val="79615C65"/>
    <w:rsid w:val="79ED3ADA"/>
    <w:rsid w:val="7BE16D2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1</Pages>
  <Words>1623</Words>
  <Characters>9252</Characters>
  <Lines>1</Lines>
  <Paragraphs>1</Paragraphs>
  <TotalTime>133</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2021-08-06T04:43:42Z</dcterms:modified>
  <dc:subject>NR; Radio Resource Control (RRC) protocol specification (Release 16)</dc:subject>
  <dc:title>3GPP TS 38.331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